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4D3EED00"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4F149C">
        <w:rPr>
          <w:rFonts w:ascii="Arial" w:hAnsi="Arial" w:cs="Arial"/>
          <w:sz w:val="22"/>
          <w:szCs w:val="22"/>
        </w:rPr>
        <w:t>2</w:t>
      </w:r>
      <w:r w:rsidR="003E7AF9">
        <w:rPr>
          <w:rFonts w:ascii="Arial" w:hAnsi="Arial" w:cs="Arial"/>
          <w:sz w:val="22"/>
          <w:szCs w:val="22"/>
        </w:rPr>
        <w:t>-e</w:t>
      </w:r>
      <w:r>
        <w:rPr>
          <w:rFonts w:ascii="Arial" w:hAnsi="Arial" w:cs="Arial"/>
          <w:sz w:val="22"/>
          <w:szCs w:val="22"/>
        </w:rPr>
        <w:tab/>
      </w:r>
      <w:r w:rsidR="001206CF" w:rsidRPr="001206CF">
        <w:rPr>
          <w:rFonts w:ascii="Arial" w:hAnsi="Arial" w:cs="Arial"/>
          <w:sz w:val="22"/>
          <w:szCs w:val="22"/>
        </w:rPr>
        <w:t>R2-2009946</w:t>
      </w:r>
    </w:p>
    <w:p w14:paraId="4713123B" w14:textId="21850550" w:rsidR="003E7AF9" w:rsidRDefault="00FE5CDF" w:rsidP="003E7AF9">
      <w:pPr>
        <w:pStyle w:val="3GPPHeader"/>
        <w:spacing w:after="0"/>
        <w:rPr>
          <w:rFonts w:ascii="Arial" w:hAnsi="Arial" w:cs="Arial"/>
          <w:sz w:val="22"/>
        </w:rPr>
      </w:pPr>
      <w:bookmarkStart w:id="1" w:name="_Hlk39551725"/>
      <w:bookmarkEnd w:id="0"/>
      <w:r w:rsidRPr="00FE5CDF">
        <w:rPr>
          <w:rFonts w:ascii="Arial" w:eastAsia="Malgun Gothic" w:hAnsi="Arial" w:cs="Arial"/>
          <w:sz w:val="22"/>
          <w:szCs w:val="22"/>
          <w:lang w:val="en-US" w:eastAsia="en-US"/>
        </w:rPr>
        <w:t xml:space="preserve">eMeeting, </w:t>
      </w:r>
      <w:r w:rsidR="004F149C">
        <w:rPr>
          <w:rFonts w:ascii="Arial" w:eastAsia="Malgun Gothic" w:hAnsi="Arial" w:cs="Arial"/>
          <w:sz w:val="22"/>
          <w:szCs w:val="22"/>
          <w:lang w:val="en-US" w:eastAsia="en-US"/>
        </w:rPr>
        <w:t>2</w:t>
      </w:r>
      <w:r w:rsidR="004F149C" w:rsidRPr="004F149C">
        <w:rPr>
          <w:rFonts w:ascii="Arial" w:eastAsia="Malgun Gothic" w:hAnsi="Arial" w:cs="Arial"/>
          <w:sz w:val="22"/>
          <w:szCs w:val="22"/>
          <w:vertAlign w:val="superscript"/>
          <w:lang w:val="en-US" w:eastAsia="en-US"/>
        </w:rPr>
        <w:t>nd</w:t>
      </w:r>
      <w:r w:rsidR="004F149C">
        <w:rPr>
          <w:rFonts w:ascii="Arial" w:eastAsia="Malgun Gothic" w:hAnsi="Arial" w:cs="Arial"/>
          <w:sz w:val="22"/>
          <w:szCs w:val="22"/>
          <w:lang w:val="en-US" w:eastAsia="en-US"/>
        </w:rPr>
        <w:t xml:space="preserve"> – 13</w:t>
      </w:r>
      <w:r w:rsidR="004F149C" w:rsidRPr="004F149C">
        <w:rPr>
          <w:rFonts w:ascii="Arial" w:eastAsia="Malgun Gothic" w:hAnsi="Arial" w:cs="Arial"/>
          <w:sz w:val="22"/>
          <w:szCs w:val="22"/>
          <w:vertAlign w:val="superscript"/>
          <w:lang w:val="en-US" w:eastAsia="en-US"/>
        </w:rPr>
        <w:t>th</w:t>
      </w:r>
      <w:r w:rsidR="004F149C">
        <w:rPr>
          <w:rFonts w:ascii="Arial" w:eastAsia="Malgun Gothic" w:hAnsi="Arial" w:cs="Arial"/>
          <w:sz w:val="22"/>
          <w:szCs w:val="22"/>
          <w:lang w:val="en-US" w:eastAsia="en-US"/>
        </w:rPr>
        <w:t xml:space="preserve"> November</w:t>
      </w:r>
      <w:r w:rsidR="003E7AF9">
        <w:rPr>
          <w:rFonts w:ascii="Arial" w:eastAsia="Malgun Gothic" w:hAnsi="Arial" w:cs="Arial"/>
          <w:sz w:val="22"/>
          <w:szCs w:val="22"/>
          <w:lang w:val="en-US" w:eastAsia="en-US"/>
        </w:rPr>
        <w:t>, 2020</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7B2BD4A5"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5E4307" w:rsidRPr="005E4307">
        <w:rPr>
          <w:rFonts w:ascii="Arial" w:hAnsi="Arial" w:cs="Arial"/>
          <w:b w:val="0"/>
          <w:bCs/>
          <w:sz w:val="22"/>
        </w:rPr>
        <w:t>5.4.2</w:t>
      </w:r>
      <w:r w:rsidR="005E4307">
        <w:rPr>
          <w:rFonts w:ascii="Arial" w:hAnsi="Arial" w:cs="Arial"/>
          <w:b w:val="0"/>
          <w:bCs/>
          <w:sz w:val="22"/>
        </w:rPr>
        <w:t xml:space="preserve"> </w:t>
      </w:r>
      <w:r w:rsidR="005E4307" w:rsidRPr="005E4307">
        <w:rPr>
          <w:rFonts w:ascii="Arial" w:hAnsi="Arial" w:cs="Arial"/>
          <w:b w:val="0"/>
          <w:bCs/>
          <w:sz w:val="22"/>
        </w:rPr>
        <w:t>LTE changes related to NR</w:t>
      </w:r>
    </w:p>
    <w:p w14:paraId="2F201713" w14:textId="695215FC"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7E5872">
        <w:rPr>
          <w:rFonts w:ascii="Arial" w:hAnsi="Arial" w:cs="Arial"/>
          <w:b w:val="0"/>
          <w:bCs/>
          <w:sz w:val="22"/>
          <w:lang w:val="en-US"/>
        </w:rPr>
        <w:t xml:space="preserve">, </w:t>
      </w:r>
      <w:r w:rsidR="007E5872" w:rsidRPr="007E5872">
        <w:rPr>
          <w:rFonts w:ascii="Arial" w:hAnsi="Arial" w:cs="Arial"/>
          <w:b w:val="0"/>
          <w:bCs/>
          <w:sz w:val="22"/>
          <w:lang w:val="en-US"/>
        </w:rPr>
        <w:t>Qualcomm</w:t>
      </w:r>
    </w:p>
    <w:p w14:paraId="7D220426" w14:textId="6D46263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07B21" w:rsidRPr="00907B21">
        <w:rPr>
          <w:rFonts w:ascii="Arial" w:hAnsi="Arial" w:cs="Arial"/>
          <w:b w:val="0"/>
          <w:bCs/>
          <w:sz w:val="22"/>
          <w:lang w:val="en-US"/>
        </w:rPr>
        <w:t>Clarification for</w:t>
      </w:r>
      <w:r w:rsidR="00007413">
        <w:rPr>
          <w:rFonts w:ascii="Arial" w:hAnsi="Arial" w:cs="Arial"/>
          <w:b w:val="0"/>
          <w:bCs/>
          <w:sz w:val="22"/>
          <w:lang w:val="en-US"/>
        </w:rPr>
        <w:t xml:space="preserve"> the</w:t>
      </w:r>
      <w:r w:rsidR="00907B21" w:rsidRPr="00907B21">
        <w:rPr>
          <w:rFonts w:ascii="Arial" w:hAnsi="Arial" w:cs="Arial"/>
          <w:b w:val="0"/>
          <w:bCs/>
          <w:sz w:val="22"/>
          <w:lang w:val="en-US"/>
        </w:rPr>
        <w:t xml:space="preserve"> final check on cell selection criterion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5A298A5" w:rsidR="00120D47" w:rsidRDefault="004D10CC" w:rsidP="00120D47">
      <w:pPr>
        <w:pStyle w:val="Heading1"/>
      </w:pPr>
      <w:r>
        <w:t>Introduction</w:t>
      </w:r>
    </w:p>
    <w:p w14:paraId="39C6B06F" w14:textId="0ED84B58" w:rsidR="00007413" w:rsidRPr="00007413" w:rsidRDefault="00007413" w:rsidP="00007413">
      <w:pPr>
        <w:rPr>
          <w:lang w:val="en-GB" w:eastAsia="zh-CN"/>
        </w:rPr>
      </w:pPr>
      <w:r>
        <w:rPr>
          <w:lang w:val="en-GB" w:eastAsia="zh-CN"/>
        </w:rPr>
        <w:t xml:space="preserve">A clarification for the </w:t>
      </w:r>
      <w:r w:rsidR="00E17221">
        <w:rPr>
          <w:lang w:val="en-GB" w:eastAsia="zh-CN"/>
        </w:rPr>
        <w:t xml:space="preserve">final check on cell selection criterion is discussed in this contribution. </w:t>
      </w:r>
    </w:p>
    <w:p w14:paraId="6F8A1D5D" w14:textId="40835252" w:rsidR="004D10CC" w:rsidRDefault="004D10CC" w:rsidP="004D10CC">
      <w:pPr>
        <w:pStyle w:val="Heading1"/>
      </w:pPr>
      <w:bookmarkStart w:id="2" w:name="_Toc242573354"/>
      <w:r>
        <w:t>Background</w:t>
      </w:r>
    </w:p>
    <w:p w14:paraId="7E6C40D0" w14:textId="793110DF" w:rsidR="00022727" w:rsidRDefault="00E17221" w:rsidP="006057BF">
      <w:pPr>
        <w:rPr>
          <w:rFonts w:eastAsia="MS Mincho" w:cs="Arial"/>
          <w:color w:val="000000" w:themeColor="text1"/>
          <w:szCs w:val="20"/>
          <w:lang w:val="en-GB"/>
        </w:rPr>
      </w:pPr>
      <w:r w:rsidRPr="00BE1B46">
        <w:rPr>
          <w:szCs w:val="20"/>
          <w:lang w:val="en-GB" w:eastAsia="zh-CN"/>
        </w:rPr>
        <w:t>During RAN2#111-e</w:t>
      </w:r>
      <w:r w:rsidR="00DB1794" w:rsidRPr="00BE1B46">
        <w:rPr>
          <w:szCs w:val="20"/>
          <w:lang w:val="en-GB" w:eastAsia="zh-CN"/>
        </w:rPr>
        <w:t xml:space="preserve"> </w:t>
      </w:r>
      <w:r w:rsidR="006057BF" w:rsidRPr="00BE1B46">
        <w:rPr>
          <w:szCs w:val="20"/>
          <w:lang w:val="en-GB" w:eastAsia="zh-CN"/>
        </w:rPr>
        <w:t>it was clarified</w:t>
      </w:r>
      <w:r w:rsidR="00DB1794" w:rsidRPr="00BE1B46">
        <w:rPr>
          <w:szCs w:val="20"/>
          <w:lang w:val="en-GB" w:eastAsia="zh-CN"/>
        </w:rPr>
        <w:t xml:space="preserve"> in 36.304</w:t>
      </w:r>
      <w:r w:rsidR="006057BF" w:rsidRPr="00BE1B46">
        <w:rPr>
          <w:szCs w:val="20"/>
          <w:lang w:val="en-GB" w:eastAsia="zh-CN"/>
        </w:rPr>
        <w:t xml:space="preserve"> </w:t>
      </w:r>
      <w:r w:rsidR="00DB1794" w:rsidRPr="00BE1B46">
        <w:rPr>
          <w:szCs w:val="20"/>
          <w:lang w:val="en-GB" w:eastAsia="zh-CN"/>
        </w:rPr>
        <w:t>[1,2] that</w:t>
      </w:r>
      <w:r w:rsidR="006057BF" w:rsidRPr="00BE1B46">
        <w:rPr>
          <w:szCs w:val="20"/>
          <w:lang w:val="en-GB" w:eastAsia="zh-CN"/>
        </w:rPr>
        <w:t xml:space="preserve"> </w:t>
      </w:r>
      <w:r w:rsidR="00022727" w:rsidRPr="00BE1B46">
        <w:rPr>
          <w:szCs w:val="20"/>
          <w:lang w:val="en-GB" w:eastAsia="zh-CN"/>
        </w:rPr>
        <w:t>when the UE is camped on an NR cell, which includes</w:t>
      </w:r>
      <w:r w:rsidR="006057BF" w:rsidRPr="00BE1B46">
        <w:rPr>
          <w:szCs w:val="20"/>
          <w:lang w:val="en-GB" w:eastAsia="zh-CN"/>
        </w:rPr>
        <w:t xml:space="preserve"> </w:t>
      </w:r>
      <w:r w:rsidR="00022727" w:rsidRPr="00BE1B46">
        <w:rPr>
          <w:rFonts w:eastAsia="MS Mincho"/>
          <w:color w:val="000000" w:themeColor="text1"/>
          <w:szCs w:val="20"/>
          <w:lang w:val="en-GB"/>
        </w:rPr>
        <w:t>Q</w:t>
      </w:r>
      <w:r w:rsidR="00022727" w:rsidRPr="00BE1B46">
        <w:rPr>
          <w:rFonts w:eastAsia="MS Mincho"/>
          <w:color w:val="000000" w:themeColor="text1"/>
          <w:szCs w:val="20"/>
          <w:vertAlign w:val="subscript"/>
          <w:lang w:val="en-GB" w:eastAsia="ja-JP"/>
        </w:rPr>
        <w:t>rxlevminoffsetcell</w:t>
      </w:r>
      <w:r w:rsidR="00022727" w:rsidRPr="00BE1B46">
        <w:rPr>
          <w:rFonts w:eastAsia="MS Mincho" w:cs="Arial"/>
          <w:color w:val="000000" w:themeColor="text1"/>
          <w:szCs w:val="20"/>
          <w:lang w:val="en-GB"/>
        </w:rPr>
        <w:t xml:space="preserve"> or </w:t>
      </w:r>
      <w:r w:rsidR="00BF0906" w:rsidRPr="00BE1B46">
        <w:rPr>
          <w:rFonts w:eastAsia="MS Mincho"/>
          <w:color w:val="000000" w:themeColor="text1"/>
          <w:szCs w:val="20"/>
          <w:lang w:val="en-GB"/>
        </w:rPr>
        <w:t>Q</w:t>
      </w:r>
      <w:r w:rsidR="00BF0906" w:rsidRPr="00BE1B46">
        <w:rPr>
          <w:rFonts w:eastAsia="MS Mincho"/>
          <w:color w:val="000000" w:themeColor="text1"/>
          <w:szCs w:val="20"/>
          <w:vertAlign w:val="subscript"/>
          <w:lang w:val="en-GB" w:eastAsia="ja-JP"/>
        </w:rPr>
        <w:t>qualminoffsetcell</w:t>
      </w:r>
      <w:r w:rsidR="00BF0906" w:rsidRPr="00BE1B46">
        <w:rPr>
          <w:rFonts w:eastAsia="MS Mincho" w:cs="Arial"/>
          <w:color w:val="000000" w:themeColor="text1"/>
          <w:szCs w:val="20"/>
          <w:lang w:val="en-GB"/>
        </w:rPr>
        <w:t xml:space="preserve"> </w:t>
      </w:r>
      <w:r w:rsidR="00022727" w:rsidRPr="00BE1B46">
        <w:rPr>
          <w:rFonts w:eastAsia="MS Mincho" w:cs="Arial"/>
          <w:color w:val="000000" w:themeColor="text1"/>
          <w:szCs w:val="20"/>
          <w:lang w:val="en-GB"/>
        </w:rPr>
        <w:t>in SIB5</w:t>
      </w:r>
      <w:r w:rsidR="00BF0906" w:rsidRPr="00BE1B46">
        <w:rPr>
          <w:rFonts w:eastAsia="MS Mincho" w:cs="Arial"/>
          <w:color w:val="000000" w:themeColor="text1"/>
          <w:szCs w:val="20"/>
          <w:lang w:val="en-GB"/>
        </w:rPr>
        <w:t xml:space="preserve"> for the LTE neighbour cell, the U</w:t>
      </w:r>
      <w:r w:rsidR="0068472A" w:rsidRPr="00BE1B46">
        <w:rPr>
          <w:rFonts w:eastAsia="MS Mincho" w:cs="Arial"/>
          <w:color w:val="000000" w:themeColor="text1"/>
          <w:szCs w:val="20"/>
          <w:lang w:val="en-GB"/>
        </w:rPr>
        <w:t>E shall use these offsets to calculate the Srxlevmin and Squalmin of the LTE</w:t>
      </w:r>
      <w:r w:rsidR="00DF1051" w:rsidRPr="00BE1B46">
        <w:rPr>
          <w:rFonts w:eastAsia="MS Mincho" w:cs="Arial"/>
          <w:color w:val="000000" w:themeColor="text1"/>
          <w:szCs w:val="20"/>
          <w:lang w:val="en-GB"/>
        </w:rPr>
        <w:t xml:space="preserve"> neighbour</w:t>
      </w:r>
      <w:r w:rsidR="0068472A" w:rsidRPr="00BE1B46">
        <w:rPr>
          <w:rFonts w:eastAsia="MS Mincho" w:cs="Arial"/>
          <w:color w:val="000000" w:themeColor="text1"/>
          <w:szCs w:val="20"/>
          <w:lang w:val="en-GB"/>
        </w:rPr>
        <w:t xml:space="preserve"> cell.</w:t>
      </w:r>
    </w:p>
    <w:p w14:paraId="6A61403B" w14:textId="32B41CE3" w:rsidR="00BE1B46" w:rsidRDefault="006D0F0E" w:rsidP="006057BF">
      <w:pPr>
        <w:rPr>
          <w:rFonts w:eastAsia="MS Mincho" w:cs="Arial"/>
          <w:color w:val="000000" w:themeColor="text1"/>
          <w:szCs w:val="20"/>
          <w:lang w:val="en-GB"/>
        </w:rPr>
      </w:pPr>
      <w:r w:rsidRPr="00BE1B46">
        <w:rPr>
          <w:rFonts w:eastAsia="MS Mincho"/>
          <w:color w:val="000000" w:themeColor="text1"/>
          <w:szCs w:val="20"/>
          <w:lang w:val="en-GB"/>
        </w:rPr>
        <w:t>Q</w:t>
      </w:r>
      <w:r w:rsidRPr="00BE1B46">
        <w:rPr>
          <w:rFonts w:eastAsia="MS Mincho"/>
          <w:color w:val="000000" w:themeColor="text1"/>
          <w:szCs w:val="20"/>
          <w:vertAlign w:val="subscript"/>
          <w:lang w:val="en-GB" w:eastAsia="ja-JP"/>
        </w:rPr>
        <w:t>rxlevminoffsetcell</w:t>
      </w:r>
      <w:r w:rsidRPr="00BE1B46">
        <w:rPr>
          <w:rFonts w:eastAsia="MS Mincho" w:cs="Arial"/>
          <w:color w:val="000000" w:themeColor="text1"/>
          <w:szCs w:val="20"/>
          <w:lang w:val="en-GB"/>
        </w:rPr>
        <w:t xml:space="preserve"> or </w:t>
      </w:r>
      <w:r w:rsidRPr="00BE1B46">
        <w:rPr>
          <w:rFonts w:eastAsia="MS Mincho"/>
          <w:color w:val="000000" w:themeColor="text1"/>
          <w:szCs w:val="20"/>
          <w:lang w:val="en-GB"/>
        </w:rPr>
        <w:t>Q</w:t>
      </w:r>
      <w:r w:rsidRPr="00BE1B46">
        <w:rPr>
          <w:rFonts w:eastAsia="MS Mincho"/>
          <w:color w:val="000000" w:themeColor="text1"/>
          <w:szCs w:val="20"/>
          <w:vertAlign w:val="subscript"/>
          <w:lang w:val="en-GB" w:eastAsia="ja-JP"/>
        </w:rPr>
        <w:t>qualminoffsetcell</w:t>
      </w:r>
      <w:r w:rsidRPr="00BE1B46">
        <w:rPr>
          <w:rFonts w:eastAsia="MS Mincho" w:cs="Arial"/>
          <w:color w:val="000000" w:themeColor="text1"/>
          <w:szCs w:val="20"/>
          <w:lang w:val="en-GB"/>
        </w:rPr>
        <w:t xml:space="preserve"> </w:t>
      </w:r>
      <w:r w:rsidR="00CD0EDD">
        <w:rPr>
          <w:rFonts w:eastAsia="MS Mincho" w:cs="Arial"/>
          <w:color w:val="000000" w:themeColor="text1"/>
          <w:szCs w:val="20"/>
          <w:lang w:val="en-GB"/>
        </w:rPr>
        <w:t xml:space="preserve">are optional parameters, and </w:t>
      </w:r>
      <w:r w:rsidR="00035166">
        <w:rPr>
          <w:rFonts w:eastAsia="MS Mincho" w:cs="Arial"/>
          <w:color w:val="000000" w:themeColor="text1"/>
          <w:szCs w:val="20"/>
          <w:lang w:val="en-GB"/>
        </w:rPr>
        <w:t xml:space="preserve">it is not mandatory to broadcast them, even when </w:t>
      </w:r>
      <w:r>
        <w:rPr>
          <w:rFonts w:eastAsia="MS Mincho" w:cs="Arial"/>
          <w:color w:val="000000" w:themeColor="text1"/>
          <w:szCs w:val="20"/>
          <w:lang w:val="en-GB"/>
        </w:rPr>
        <w:t>different Q</w:t>
      </w:r>
      <w:r w:rsidRPr="00B214D9">
        <w:rPr>
          <w:rFonts w:eastAsia="MS Mincho" w:cs="Arial"/>
          <w:color w:val="000000" w:themeColor="text1"/>
          <w:szCs w:val="20"/>
          <w:vertAlign w:val="subscript"/>
          <w:lang w:val="en-GB"/>
        </w:rPr>
        <w:t>rxlevmin</w:t>
      </w:r>
      <w:r w:rsidR="00B214D9">
        <w:rPr>
          <w:rFonts w:eastAsia="MS Mincho" w:cs="Arial"/>
          <w:color w:val="000000" w:themeColor="text1"/>
          <w:szCs w:val="20"/>
          <w:lang w:val="en-GB"/>
        </w:rPr>
        <w:t xml:space="preserve"> or </w:t>
      </w:r>
      <w:r>
        <w:rPr>
          <w:rFonts w:eastAsia="MS Mincho" w:cs="Arial"/>
          <w:color w:val="000000" w:themeColor="text1"/>
          <w:szCs w:val="20"/>
          <w:lang w:val="en-GB"/>
        </w:rPr>
        <w:t>Q</w:t>
      </w:r>
      <w:r w:rsidRPr="00B214D9">
        <w:rPr>
          <w:rFonts w:eastAsia="MS Mincho" w:cs="Arial"/>
          <w:color w:val="000000" w:themeColor="text1"/>
          <w:szCs w:val="20"/>
          <w:vertAlign w:val="subscript"/>
          <w:lang w:val="en-GB"/>
        </w:rPr>
        <w:t>qualmin</w:t>
      </w:r>
      <w:r>
        <w:rPr>
          <w:rFonts w:eastAsia="MS Mincho" w:cs="Arial"/>
          <w:color w:val="000000" w:themeColor="text1"/>
          <w:szCs w:val="20"/>
          <w:lang w:val="en-GB"/>
        </w:rPr>
        <w:t xml:space="preserve"> are configured for a neighbouring cell</w:t>
      </w:r>
      <w:r w:rsidR="00B214D9">
        <w:rPr>
          <w:rFonts w:eastAsia="MS Mincho" w:cs="Arial"/>
          <w:color w:val="000000" w:themeColor="text1"/>
          <w:szCs w:val="20"/>
          <w:lang w:val="en-GB"/>
        </w:rPr>
        <w:t xml:space="preserve">. The UE is required to do a final suitability check </w:t>
      </w:r>
      <w:r w:rsidR="00A706FF">
        <w:rPr>
          <w:rFonts w:eastAsia="MS Mincho" w:cs="Arial"/>
          <w:color w:val="000000" w:themeColor="text1"/>
          <w:szCs w:val="20"/>
          <w:lang w:val="en-GB"/>
        </w:rPr>
        <w:t>before re-selecting to the candidate target cell</w:t>
      </w:r>
      <w:r w:rsidR="00FA18D6">
        <w:rPr>
          <w:rFonts w:eastAsia="MS Mincho" w:cs="Arial"/>
          <w:color w:val="000000" w:themeColor="text1"/>
          <w:szCs w:val="20"/>
          <w:lang w:val="en-GB"/>
        </w:rPr>
        <w:t>, as agreed in RAN2#103</w:t>
      </w:r>
      <w:r w:rsidR="00A706FF">
        <w:rPr>
          <w:rFonts w:eastAsia="MS Mincho" w:cs="Arial"/>
          <w:color w:val="000000" w:themeColor="text1"/>
          <w:szCs w:val="20"/>
          <w:lang w:val="en-GB"/>
        </w:rPr>
        <w:t xml:space="preserve">: </w:t>
      </w:r>
    </w:p>
    <w:p w14:paraId="3F232DDF" w14:textId="77777777" w:rsidR="006D3D33" w:rsidRPr="006D3D33" w:rsidRDefault="006D3D33" w:rsidP="006D3D33">
      <w:pPr>
        <w:pStyle w:val="Doc-text2"/>
        <w:pBdr>
          <w:top w:val="single" w:sz="4" w:space="1" w:color="auto"/>
          <w:left w:val="single" w:sz="4" w:space="4" w:color="auto"/>
          <w:bottom w:val="single" w:sz="4" w:space="1" w:color="auto"/>
          <w:right w:val="single" w:sz="4" w:space="4" w:color="auto"/>
        </w:pBdr>
        <w:rPr>
          <w:rFonts w:ascii="Times New Roman" w:hAnsi="Times New Roman"/>
          <w:color w:val="C45911" w:themeColor="accent2" w:themeShade="BF"/>
          <w:sz w:val="18"/>
          <w:szCs w:val="18"/>
        </w:rPr>
      </w:pPr>
      <w:r w:rsidRPr="006D3D33">
        <w:rPr>
          <w:rFonts w:ascii="Times New Roman" w:hAnsi="Times New Roman"/>
          <w:color w:val="C45911" w:themeColor="accent2" w:themeShade="BF"/>
          <w:sz w:val="18"/>
          <w:szCs w:val="18"/>
        </w:rPr>
        <w:t>Agreements:</w:t>
      </w:r>
    </w:p>
    <w:p w14:paraId="43A3A305" w14:textId="77777777" w:rsidR="006D3D33" w:rsidRPr="006D3D33" w:rsidRDefault="006D3D33" w:rsidP="006D3D33">
      <w:pPr>
        <w:pStyle w:val="Doc-text2"/>
        <w:pBdr>
          <w:top w:val="single" w:sz="4" w:space="1" w:color="auto"/>
          <w:left w:val="single" w:sz="4" w:space="4" w:color="auto"/>
          <w:bottom w:val="single" w:sz="4" w:space="1" w:color="auto"/>
          <w:right w:val="single" w:sz="4" w:space="4" w:color="auto"/>
        </w:pBdr>
        <w:rPr>
          <w:rFonts w:ascii="Times New Roman" w:hAnsi="Times New Roman"/>
          <w:color w:val="C45911" w:themeColor="accent2" w:themeShade="BF"/>
          <w:sz w:val="18"/>
          <w:szCs w:val="18"/>
          <w:lang w:val="en-US"/>
        </w:rPr>
      </w:pPr>
      <w:r w:rsidRPr="006D3D33">
        <w:rPr>
          <w:rFonts w:ascii="Times New Roman" w:hAnsi="Times New Roman"/>
          <w:color w:val="C45911" w:themeColor="accent2" w:themeShade="BF"/>
          <w:sz w:val="18"/>
          <w:szCs w:val="18"/>
          <w:lang w:val="en-US"/>
        </w:rPr>
        <w:t>1</w:t>
      </w:r>
      <w:r w:rsidRPr="006D3D33">
        <w:rPr>
          <w:rFonts w:ascii="Times New Roman" w:hAnsi="Times New Roman"/>
          <w:color w:val="C45911" w:themeColor="accent2" w:themeShade="BF"/>
          <w:sz w:val="18"/>
          <w:szCs w:val="18"/>
          <w:lang w:val="en-US"/>
        </w:rPr>
        <w:tab/>
        <w:t>Broadcast neighbor cell’s Qrxlevminoffsetcell and Qqualminoffsetcell in camping cell’s SIB3/4/5. The new IE should be optional.</w:t>
      </w:r>
    </w:p>
    <w:p w14:paraId="77B1DCF1" w14:textId="77777777" w:rsidR="006D3D33" w:rsidRPr="006D3D33" w:rsidRDefault="006D3D33" w:rsidP="006D3D33">
      <w:pPr>
        <w:pStyle w:val="Doc-text2"/>
        <w:rPr>
          <w:rFonts w:ascii="Times New Roman" w:hAnsi="Times New Roman"/>
          <w:color w:val="C45911" w:themeColor="accent2" w:themeShade="BF"/>
          <w:sz w:val="18"/>
          <w:szCs w:val="18"/>
          <w:lang w:val="en-US"/>
        </w:rPr>
      </w:pPr>
    </w:p>
    <w:p w14:paraId="7D75F97E" w14:textId="77777777" w:rsidR="006D3D33" w:rsidRPr="006D3D33" w:rsidRDefault="006D3D33" w:rsidP="006D3D33">
      <w:pPr>
        <w:pStyle w:val="Doc-text2"/>
        <w:rPr>
          <w:rFonts w:ascii="Times New Roman" w:hAnsi="Times New Roman"/>
          <w:color w:val="C45911" w:themeColor="accent2" w:themeShade="BF"/>
          <w:sz w:val="18"/>
          <w:szCs w:val="18"/>
          <w:lang w:val="en-US"/>
        </w:rPr>
      </w:pPr>
      <w:r w:rsidRPr="006D3D33">
        <w:rPr>
          <w:rFonts w:ascii="Times New Roman" w:hAnsi="Times New Roman"/>
          <w:color w:val="C45911" w:themeColor="accent2" w:themeShade="BF"/>
          <w:sz w:val="18"/>
          <w:szCs w:val="18"/>
          <w:lang w:val="en-US"/>
        </w:rPr>
        <w:t>=&gt;</w:t>
      </w:r>
      <w:r w:rsidRPr="006D3D33">
        <w:rPr>
          <w:rFonts w:ascii="Times New Roman" w:hAnsi="Times New Roman"/>
          <w:color w:val="C45911" w:themeColor="accent2" w:themeShade="BF"/>
          <w:sz w:val="18"/>
          <w:szCs w:val="18"/>
          <w:lang w:val="en-US"/>
        </w:rPr>
        <w:tab/>
      </w:r>
      <w:r w:rsidRPr="006D3D33">
        <w:rPr>
          <w:rFonts w:ascii="Times New Roman" w:hAnsi="Times New Roman"/>
          <w:color w:val="C45911" w:themeColor="accent2" w:themeShade="BF"/>
          <w:sz w:val="18"/>
          <w:szCs w:val="18"/>
        </w:rPr>
        <w:t>Confirm understanding that if the UE determines there is a need to re-select a candidate target cell, the UE performs a final suitability check before actually re-selecting to the candidate target cell.</w:t>
      </w:r>
    </w:p>
    <w:p w14:paraId="31F13F00" w14:textId="77777777" w:rsidR="006D3D33" w:rsidRPr="006D3D33" w:rsidRDefault="006D3D33" w:rsidP="00A706FF">
      <w:pPr>
        <w:pStyle w:val="Doc-text2"/>
        <w:spacing w:after="200"/>
        <w:rPr>
          <w:rFonts w:ascii="Times New Roman" w:hAnsi="Times New Roman"/>
          <w:color w:val="C45911" w:themeColor="accent2" w:themeShade="BF"/>
          <w:sz w:val="18"/>
          <w:szCs w:val="18"/>
          <w:lang w:val="en-US"/>
        </w:rPr>
      </w:pPr>
      <w:r w:rsidRPr="006D3D33">
        <w:rPr>
          <w:rFonts w:ascii="Times New Roman" w:hAnsi="Times New Roman"/>
          <w:color w:val="C45911" w:themeColor="accent2" w:themeShade="BF"/>
          <w:sz w:val="18"/>
          <w:szCs w:val="18"/>
          <w:lang w:val="en-US"/>
        </w:rPr>
        <w:t>=&gt;</w:t>
      </w:r>
      <w:r w:rsidRPr="006D3D33">
        <w:rPr>
          <w:rFonts w:ascii="Times New Roman" w:hAnsi="Times New Roman"/>
          <w:color w:val="C45911" w:themeColor="accent2" w:themeShade="BF"/>
          <w:sz w:val="18"/>
          <w:szCs w:val="18"/>
          <w:lang w:val="en-US"/>
        </w:rPr>
        <w:tab/>
        <w:t>Serving cell is not mandatory to broadcast the cell specific Qrxlevminoffsetcell and Qqualminoffsetcell even if different Qrxlevmin and Qqualmin are configured for the neighbor cells.</w:t>
      </w:r>
    </w:p>
    <w:p w14:paraId="361AD9D2" w14:textId="3130A9BE" w:rsidR="006D3D33" w:rsidRDefault="00FA18D6" w:rsidP="006057BF">
      <w:pPr>
        <w:rPr>
          <w:rFonts w:eastAsia="MS Mincho" w:cs="Arial"/>
          <w:color w:val="000000" w:themeColor="text1"/>
          <w:szCs w:val="20"/>
        </w:rPr>
      </w:pPr>
      <w:r>
        <w:rPr>
          <w:rFonts w:eastAsia="MS Mincho" w:cs="Arial"/>
          <w:color w:val="000000" w:themeColor="text1"/>
          <w:szCs w:val="20"/>
        </w:rPr>
        <w:t>The UE requirement to perform a final suitability check on the target cell was captured in 38.304</w:t>
      </w:r>
      <w:r w:rsidR="00BE4F6C">
        <w:rPr>
          <w:rFonts w:eastAsia="MS Mincho" w:cs="Arial"/>
          <w:color w:val="000000" w:themeColor="text1"/>
          <w:szCs w:val="20"/>
        </w:rPr>
        <w:t>, section 5.2.1 Introduction (to cell selection and reselection)</w:t>
      </w:r>
      <w:r w:rsidR="00E17E09">
        <w:rPr>
          <w:rFonts w:eastAsia="MS Mincho" w:cs="Arial"/>
          <w:color w:val="000000" w:themeColor="text1"/>
          <w:szCs w:val="20"/>
        </w:rPr>
        <w:t xml:space="preserve"> [3]</w:t>
      </w:r>
      <w:r>
        <w:rPr>
          <w:rFonts w:eastAsia="MS Mincho" w:cs="Arial"/>
          <w:color w:val="000000" w:themeColor="text1"/>
          <w:szCs w:val="20"/>
        </w:rPr>
        <w:t>:</w:t>
      </w:r>
    </w:p>
    <w:p w14:paraId="45D59371" w14:textId="77777777" w:rsidR="00BE4F6C" w:rsidRPr="00BE4F6C" w:rsidRDefault="00BE4F6C" w:rsidP="00BE4F6C">
      <w:pPr>
        <w:ind w:left="720"/>
        <w:rPr>
          <w:rFonts w:ascii="Times New Roman" w:hAnsi="Times New Roman"/>
          <w:sz w:val="18"/>
          <w:szCs w:val="18"/>
        </w:rPr>
      </w:pPr>
      <w:r w:rsidRPr="00BE4F6C">
        <w:rPr>
          <w:rFonts w:ascii="Times New Roman" w:hAnsi="Times New Roman"/>
          <w:sz w:val="18"/>
          <w:szCs w:val="18"/>
        </w:rPr>
        <w:t>UE shall perform measurements for cell selection and reselection purposes as specified in TS 38.133 [8].</w:t>
      </w:r>
    </w:p>
    <w:p w14:paraId="2D861DD5" w14:textId="77777777" w:rsidR="00BE4F6C" w:rsidRPr="00BE4F6C" w:rsidRDefault="00BE4F6C" w:rsidP="00BE4F6C">
      <w:pPr>
        <w:ind w:left="720"/>
        <w:rPr>
          <w:rFonts w:ascii="Times New Roman" w:hAnsi="Times New Roman"/>
          <w:color w:val="FF0000"/>
          <w:sz w:val="18"/>
          <w:szCs w:val="18"/>
          <w:u w:val="single"/>
        </w:rPr>
      </w:pPr>
      <w:r w:rsidRPr="00BE4F6C">
        <w:rPr>
          <w:rFonts w:ascii="Times New Roman" w:hAnsi="Times New Roman"/>
          <w:color w:val="FF0000"/>
          <w:sz w:val="18"/>
          <w:szCs w:val="18"/>
          <w:u w:val="single"/>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DEB3AB7" w14:textId="32ECB996" w:rsidR="00FA27C0" w:rsidRDefault="009D725A" w:rsidP="00FA27C0">
      <w:pPr>
        <w:pStyle w:val="Heading1"/>
      </w:pPr>
      <w:r>
        <w:t>Discussion</w:t>
      </w:r>
      <w:bookmarkEnd w:id="2"/>
    </w:p>
    <w:p w14:paraId="3E9887FC" w14:textId="7188BA2F" w:rsidR="00E17E09" w:rsidRDefault="00E17E09" w:rsidP="00E17E09">
      <w:pPr>
        <w:rPr>
          <w:lang w:val="en-GB" w:eastAsia="zh-CN"/>
        </w:rPr>
      </w:pPr>
      <w:r>
        <w:rPr>
          <w:lang w:val="en-GB" w:eastAsia="zh-CN"/>
        </w:rPr>
        <w:t xml:space="preserve">When the UE does not perform a final suitability check on the target cell there is the risk of </w:t>
      </w:r>
      <w:r w:rsidR="00C51871">
        <w:rPr>
          <w:lang w:val="en-GB" w:eastAsia="zh-CN"/>
        </w:rPr>
        <w:t>cell re-selection ping-pong, because the UE thinks the target is suitable, but it is not</w:t>
      </w:r>
      <w:r w:rsidR="00642ECC">
        <w:rPr>
          <w:lang w:val="en-GB" w:eastAsia="zh-CN"/>
        </w:rPr>
        <w:t>:</w:t>
      </w:r>
    </w:p>
    <w:p w14:paraId="74F84110" w14:textId="65D9534E" w:rsidR="00C51871" w:rsidRDefault="00642ECC" w:rsidP="00E17E09">
      <w:pPr>
        <w:rPr>
          <w:lang w:val="en-GB" w:eastAsia="zh-CN"/>
        </w:rPr>
      </w:pPr>
      <w:r w:rsidRPr="00642ECC">
        <w:rPr>
          <w:b/>
          <w:bCs/>
          <w:lang w:val="en-GB" w:eastAsia="zh-CN"/>
        </w:rPr>
        <w:t>Proposal 1</w:t>
      </w:r>
      <w:r>
        <w:rPr>
          <w:lang w:val="en-GB" w:eastAsia="zh-CN"/>
        </w:rPr>
        <w:t xml:space="preserve">: </w:t>
      </w:r>
      <w:r w:rsidR="002F1955">
        <w:rPr>
          <w:lang w:val="en-GB" w:eastAsia="zh-CN"/>
        </w:rPr>
        <w:t>Clarify in 36.304 that the UE is required to perform a final suitability check on the target cel</w:t>
      </w:r>
      <w:r w:rsidR="00993EC1">
        <w:rPr>
          <w:lang w:val="en-GB" w:eastAsia="zh-CN"/>
        </w:rPr>
        <w:t>l, similar as has been clarified in 38.304.</w:t>
      </w:r>
    </w:p>
    <w:p w14:paraId="5D5DC840" w14:textId="3E63CFCC" w:rsidR="002A6602" w:rsidRDefault="00B22CE8" w:rsidP="00E17E09">
      <w:pPr>
        <w:rPr>
          <w:lang w:val="en-GB" w:eastAsia="zh-CN"/>
        </w:rPr>
      </w:pPr>
      <w:r>
        <w:rPr>
          <w:lang w:val="en-GB" w:eastAsia="zh-CN"/>
        </w:rPr>
        <w:t>The cell specific offsets for Qrxlev and Qqualmin were agreed for REL-15 in NR</w:t>
      </w:r>
      <w:r w:rsidR="00652E20">
        <w:rPr>
          <w:lang w:val="en-GB" w:eastAsia="zh-CN"/>
        </w:rPr>
        <w:t xml:space="preserve"> [4]</w:t>
      </w:r>
      <w:r w:rsidR="007D2E7D">
        <w:rPr>
          <w:lang w:val="en-GB" w:eastAsia="zh-CN"/>
        </w:rPr>
        <w:t>,</w:t>
      </w:r>
      <w:r>
        <w:rPr>
          <w:lang w:val="en-GB" w:eastAsia="zh-CN"/>
        </w:rPr>
        <w:t xml:space="preserve"> i.e. it is proposed to c</w:t>
      </w:r>
      <w:r w:rsidR="00652E20">
        <w:rPr>
          <w:lang w:val="en-GB" w:eastAsia="zh-CN"/>
        </w:rPr>
        <w:t>larify this in LTE from REL-15</w:t>
      </w:r>
      <w:r w:rsidR="007D2E7D">
        <w:rPr>
          <w:lang w:val="en-GB" w:eastAsia="zh-CN"/>
        </w:rPr>
        <w:t xml:space="preserve"> onwards</w:t>
      </w:r>
      <w:bookmarkStart w:id="3" w:name="_GoBack"/>
      <w:bookmarkEnd w:id="3"/>
      <w:r w:rsidR="00652E20">
        <w:rPr>
          <w:lang w:val="en-GB" w:eastAsia="zh-CN"/>
        </w:rPr>
        <w:t xml:space="preserve">: </w:t>
      </w:r>
    </w:p>
    <w:p w14:paraId="5DC8A497" w14:textId="5B93AA60" w:rsidR="002F1955" w:rsidRDefault="002F1955" w:rsidP="002F1955">
      <w:pPr>
        <w:rPr>
          <w:lang w:val="en-GB" w:eastAsia="zh-CN"/>
        </w:rPr>
      </w:pPr>
      <w:r w:rsidRPr="00642ECC">
        <w:rPr>
          <w:b/>
          <w:bCs/>
          <w:lang w:val="en-GB" w:eastAsia="zh-CN"/>
        </w:rPr>
        <w:t xml:space="preserve">Proposal </w:t>
      </w:r>
      <w:r>
        <w:rPr>
          <w:b/>
          <w:bCs/>
          <w:lang w:val="en-GB" w:eastAsia="zh-CN"/>
        </w:rPr>
        <w:t>2</w:t>
      </w:r>
      <w:r>
        <w:rPr>
          <w:lang w:val="en-GB" w:eastAsia="zh-CN"/>
        </w:rPr>
        <w:t xml:space="preserve">: Clarify this </w:t>
      </w:r>
      <w:r w:rsidR="00993EC1">
        <w:rPr>
          <w:lang w:val="en-GB" w:eastAsia="zh-CN"/>
        </w:rPr>
        <w:t>from REL-15 to avoid cell reselection ping-pong scenarios.</w:t>
      </w:r>
    </w:p>
    <w:p w14:paraId="1C74CA35" w14:textId="08D8BDA7" w:rsidR="00642ECC" w:rsidRPr="00E17E09" w:rsidRDefault="00993EC1" w:rsidP="00E17E09">
      <w:pPr>
        <w:rPr>
          <w:lang w:val="en-GB" w:eastAsia="zh-CN"/>
        </w:rPr>
      </w:pPr>
      <w:r>
        <w:rPr>
          <w:lang w:val="en-GB" w:eastAsia="zh-CN"/>
        </w:rPr>
        <w:lastRenderedPageBreak/>
        <w:t>A</w:t>
      </w:r>
      <w:r w:rsidR="004A15A7">
        <w:rPr>
          <w:lang w:val="en-GB" w:eastAsia="zh-CN"/>
        </w:rPr>
        <w:t xml:space="preserve"> TP has been provided for discussion and agreement in the Appendix. </w:t>
      </w:r>
    </w:p>
    <w:p w14:paraId="5E650D32" w14:textId="77777777" w:rsidR="009D725A" w:rsidRDefault="009D725A" w:rsidP="009D725A">
      <w:pPr>
        <w:pStyle w:val="Heading1"/>
        <w:jc w:val="both"/>
      </w:pPr>
      <w:bookmarkStart w:id="4" w:name="_Toc242573360"/>
      <w:r>
        <w:t>Summary</w:t>
      </w:r>
      <w:bookmarkEnd w:id="4"/>
    </w:p>
    <w:p w14:paraId="65B81F03" w14:textId="30D750D8" w:rsidR="001659F2" w:rsidRDefault="001659F2" w:rsidP="001659F2">
      <w:bookmarkStart w:id="5" w:name="_Toc242573361"/>
      <w:r>
        <w:t xml:space="preserve">RAN2 is kindly asked to </w:t>
      </w:r>
      <w:r w:rsidR="00910638">
        <w:t xml:space="preserve">discuss </w:t>
      </w:r>
      <w:r w:rsidR="004A15A7">
        <w:t>a c</w:t>
      </w:r>
      <w:r w:rsidR="004A15A7" w:rsidRPr="004A15A7">
        <w:t>larification for the final check on cell selection criterion</w:t>
      </w:r>
      <w:r w:rsidR="004A15A7">
        <w:t xml:space="preserve"> in LTE:</w:t>
      </w:r>
    </w:p>
    <w:p w14:paraId="58F87F9B" w14:textId="77777777" w:rsidR="004A15A7" w:rsidRDefault="004A15A7" w:rsidP="004A15A7">
      <w:pPr>
        <w:rPr>
          <w:lang w:val="en-GB" w:eastAsia="zh-CN"/>
        </w:rPr>
      </w:pPr>
      <w:r w:rsidRPr="00642ECC">
        <w:rPr>
          <w:b/>
          <w:bCs/>
          <w:lang w:val="en-GB" w:eastAsia="zh-CN"/>
        </w:rPr>
        <w:t>Proposal 1</w:t>
      </w:r>
      <w:r>
        <w:rPr>
          <w:lang w:val="en-GB" w:eastAsia="zh-CN"/>
        </w:rPr>
        <w:t>: Clarify in 36.304 that the UE is required to perform a final suitability check on the target cell, similar as has been clarified in 38.304.</w:t>
      </w:r>
    </w:p>
    <w:p w14:paraId="5044466F" w14:textId="77777777" w:rsidR="004A15A7" w:rsidRDefault="004A15A7" w:rsidP="004A15A7">
      <w:pPr>
        <w:rPr>
          <w:lang w:val="en-GB" w:eastAsia="zh-CN"/>
        </w:rPr>
      </w:pPr>
      <w:r w:rsidRPr="00642ECC">
        <w:rPr>
          <w:b/>
          <w:bCs/>
          <w:lang w:val="en-GB" w:eastAsia="zh-CN"/>
        </w:rPr>
        <w:t xml:space="preserve">Proposal </w:t>
      </w:r>
      <w:r>
        <w:rPr>
          <w:b/>
          <w:bCs/>
          <w:lang w:val="en-GB" w:eastAsia="zh-CN"/>
        </w:rPr>
        <w:t>2</w:t>
      </w:r>
      <w:r>
        <w:rPr>
          <w:lang w:val="en-GB" w:eastAsia="zh-CN"/>
        </w:rPr>
        <w:t>: Clarify this from REL-15 to avoid cell reselection ping-pong scenarios.</w:t>
      </w:r>
    </w:p>
    <w:p w14:paraId="5A15FD36" w14:textId="77777777" w:rsidR="009D725A" w:rsidRDefault="009D725A" w:rsidP="009D725A">
      <w:pPr>
        <w:pStyle w:val="Heading1"/>
        <w:rPr>
          <w:noProof/>
        </w:rPr>
      </w:pPr>
      <w:r>
        <w:rPr>
          <w:noProof/>
        </w:rPr>
        <w:t>References</w:t>
      </w:r>
      <w:bookmarkEnd w:id="5"/>
    </w:p>
    <w:p w14:paraId="1475D14E" w14:textId="616A9C69" w:rsidR="00C616CC" w:rsidRDefault="00DF257B" w:rsidP="00B310AB">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7" w:history="1">
        <w:r w:rsidR="00B310AB">
          <w:rPr>
            <w:rStyle w:val="Hyperlink"/>
            <w:rFonts w:cs="Arial"/>
            <w:sz w:val="16"/>
            <w:szCs w:val="16"/>
            <w:lang w:val="de-DE"/>
          </w:rPr>
          <w:t>R2-2008481</w:t>
        </w:r>
      </w:hyperlink>
      <w:r w:rsidR="009A419E">
        <w:rPr>
          <w:rFonts w:cs="Arial"/>
          <w:sz w:val="16"/>
          <w:szCs w:val="16"/>
          <w:lang w:val="de-DE"/>
        </w:rPr>
        <w:t xml:space="preserve">, </w:t>
      </w:r>
      <w:r w:rsidR="009A419E" w:rsidRPr="00DB1794">
        <w:rPr>
          <w:rFonts w:cs="Arial"/>
          <w:i/>
          <w:iCs/>
          <w:sz w:val="16"/>
          <w:szCs w:val="16"/>
          <w:lang w:val="de-DE"/>
        </w:rPr>
        <w:t>Correction on Srxlev calculation for IRAT Cell Reselection</w:t>
      </w:r>
      <w:r w:rsidR="009A419E">
        <w:rPr>
          <w:rFonts w:cs="Arial"/>
          <w:sz w:val="16"/>
          <w:szCs w:val="16"/>
          <w:lang w:val="de-DE"/>
        </w:rPr>
        <w:t>, A</w:t>
      </w:r>
      <w:r w:rsidR="009A419E" w:rsidRPr="009A419E">
        <w:rPr>
          <w:rFonts w:cs="Arial"/>
          <w:sz w:val="16"/>
          <w:szCs w:val="16"/>
          <w:lang w:val="de-DE"/>
        </w:rPr>
        <w:t xml:space="preserve">pple, </w:t>
      </w:r>
      <w:r w:rsidR="005C5FDF">
        <w:rPr>
          <w:rFonts w:cs="Arial"/>
          <w:sz w:val="16"/>
          <w:szCs w:val="16"/>
          <w:lang w:val="de-DE"/>
        </w:rPr>
        <w:t>et all</w:t>
      </w:r>
      <w:r w:rsidR="00B310AB">
        <w:rPr>
          <w:rFonts w:cs="Arial"/>
          <w:sz w:val="16"/>
          <w:szCs w:val="16"/>
          <w:lang w:val="de-DE"/>
        </w:rPr>
        <w:t>, CR 36.304, REL-15</w:t>
      </w:r>
      <w:r w:rsidR="005C5FDF">
        <w:rPr>
          <w:rFonts w:cs="Arial"/>
          <w:sz w:val="16"/>
          <w:szCs w:val="16"/>
          <w:lang w:val="de-DE"/>
        </w:rPr>
        <w:t>, RAN2#111-e</w:t>
      </w:r>
    </w:p>
    <w:p w14:paraId="7A0881DA" w14:textId="67CB62F8" w:rsidR="00B310AB" w:rsidRPr="00B310AB" w:rsidRDefault="00DF257B" w:rsidP="00B310AB">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8" w:history="1">
        <w:r w:rsidR="00B310AB">
          <w:rPr>
            <w:rStyle w:val="Hyperlink"/>
            <w:rFonts w:cs="Arial"/>
            <w:sz w:val="16"/>
            <w:szCs w:val="16"/>
            <w:lang w:val="de-DE"/>
          </w:rPr>
          <w:t>R2-2008482</w:t>
        </w:r>
      </w:hyperlink>
      <w:r w:rsidR="00B310AB">
        <w:rPr>
          <w:rFonts w:cs="Arial"/>
          <w:sz w:val="16"/>
          <w:szCs w:val="16"/>
          <w:lang w:val="de-DE"/>
        </w:rPr>
        <w:t xml:space="preserve">, </w:t>
      </w:r>
      <w:r w:rsidR="00B310AB" w:rsidRPr="00DB1794">
        <w:rPr>
          <w:rFonts w:cs="Arial"/>
          <w:i/>
          <w:iCs/>
          <w:sz w:val="16"/>
          <w:szCs w:val="16"/>
          <w:lang w:val="de-DE"/>
        </w:rPr>
        <w:t>Correction on Srxlev calculation for IRAT Cell Reselection,</w:t>
      </w:r>
      <w:r w:rsidR="00B310AB">
        <w:rPr>
          <w:rFonts w:cs="Arial"/>
          <w:sz w:val="16"/>
          <w:szCs w:val="16"/>
          <w:lang w:val="de-DE"/>
        </w:rPr>
        <w:t xml:space="preserve"> A</w:t>
      </w:r>
      <w:r w:rsidR="00B310AB" w:rsidRPr="009A419E">
        <w:rPr>
          <w:rFonts w:cs="Arial"/>
          <w:sz w:val="16"/>
          <w:szCs w:val="16"/>
          <w:lang w:val="de-DE"/>
        </w:rPr>
        <w:t xml:space="preserve">pple, </w:t>
      </w:r>
      <w:r w:rsidR="005C5FDF">
        <w:rPr>
          <w:rFonts w:cs="Arial"/>
          <w:sz w:val="16"/>
          <w:szCs w:val="16"/>
          <w:lang w:val="de-DE"/>
        </w:rPr>
        <w:t>et all, CR 36.304, REL-16, RAN2#111-e</w:t>
      </w:r>
    </w:p>
    <w:p w14:paraId="64B4CBFE" w14:textId="0B13B919" w:rsidR="00B310AB" w:rsidRDefault="00DF257B" w:rsidP="00B310AB">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9" w:history="1">
        <w:r w:rsidR="005C5FDF">
          <w:rPr>
            <w:rStyle w:val="Hyperlink"/>
            <w:rFonts w:cs="Arial"/>
            <w:sz w:val="16"/>
            <w:szCs w:val="16"/>
            <w:lang w:val="de-DE"/>
          </w:rPr>
          <w:t>R2-1818681</w:t>
        </w:r>
      </w:hyperlink>
      <w:r w:rsidR="00BE1B46" w:rsidRPr="00BE1B46">
        <w:rPr>
          <w:rFonts w:cs="Arial"/>
          <w:sz w:val="16"/>
          <w:szCs w:val="16"/>
          <w:lang w:val="de-DE"/>
        </w:rPr>
        <w:t xml:space="preserve">, </w:t>
      </w:r>
      <w:r w:rsidR="00BE1B46" w:rsidRPr="005C5FDF">
        <w:rPr>
          <w:rFonts w:cs="Arial"/>
          <w:i/>
          <w:iCs/>
          <w:sz w:val="16"/>
          <w:szCs w:val="16"/>
          <w:lang w:val="de-DE"/>
        </w:rPr>
        <w:t>Clarification on final suitability check</w:t>
      </w:r>
      <w:r w:rsidR="00BE1B46" w:rsidRPr="00BE1B46">
        <w:rPr>
          <w:rFonts w:cs="Arial"/>
          <w:sz w:val="16"/>
          <w:szCs w:val="16"/>
          <w:lang w:val="de-DE"/>
        </w:rPr>
        <w:t xml:space="preserve">, CR 38.304, Huawei, </w:t>
      </w:r>
      <w:r w:rsidR="005C5FDF">
        <w:rPr>
          <w:rFonts w:cs="Arial"/>
          <w:sz w:val="16"/>
          <w:szCs w:val="16"/>
          <w:lang w:val="de-DE"/>
        </w:rPr>
        <w:t xml:space="preserve">REL-15, </w:t>
      </w:r>
      <w:r w:rsidR="00BE1B46" w:rsidRPr="00BE1B46">
        <w:rPr>
          <w:rFonts w:cs="Arial"/>
          <w:sz w:val="16"/>
          <w:szCs w:val="16"/>
          <w:lang w:val="de-DE"/>
        </w:rPr>
        <w:t>RAN2#104</w:t>
      </w:r>
    </w:p>
    <w:p w14:paraId="0EB0A011" w14:textId="248F301C" w:rsidR="00B22CE8" w:rsidRDefault="00DF257B" w:rsidP="00B310AB">
      <w:pPr>
        <w:numPr>
          <w:ilvl w:val="0"/>
          <w:numId w:val="1"/>
        </w:numPr>
        <w:overflowPunct w:val="0"/>
        <w:autoSpaceDE w:val="0"/>
        <w:autoSpaceDN w:val="0"/>
        <w:adjustRightInd w:val="0"/>
        <w:spacing w:before="60" w:after="60"/>
        <w:ind w:right="-846"/>
        <w:textAlignment w:val="baseline"/>
        <w:rPr>
          <w:rFonts w:cs="Arial"/>
          <w:sz w:val="16"/>
          <w:szCs w:val="16"/>
          <w:lang w:val="de-DE"/>
        </w:rPr>
      </w:pPr>
      <w:hyperlink r:id="rId10" w:history="1">
        <w:r w:rsidR="00B22CE8">
          <w:rPr>
            <w:rStyle w:val="Hyperlink"/>
            <w:rFonts w:cs="Arial"/>
            <w:sz w:val="16"/>
            <w:szCs w:val="16"/>
            <w:lang w:val="de-DE"/>
          </w:rPr>
          <w:t>R2-1812989</w:t>
        </w:r>
      </w:hyperlink>
      <w:r w:rsidR="00B22CE8">
        <w:rPr>
          <w:rFonts w:cs="Arial"/>
          <w:sz w:val="16"/>
          <w:szCs w:val="16"/>
          <w:lang w:val="de-DE"/>
        </w:rPr>
        <w:t xml:space="preserve">, </w:t>
      </w:r>
      <w:r w:rsidR="00B22CE8" w:rsidRPr="00B22CE8">
        <w:rPr>
          <w:rFonts w:cs="Arial"/>
          <w:i/>
          <w:iCs/>
          <w:sz w:val="16"/>
          <w:szCs w:val="16"/>
          <w:lang w:val="de-DE"/>
        </w:rPr>
        <w:t>Broadcast neighbor cell’s Qrxlevminoffsetcell and Qqualminoffsetcell in camping cell’s SIB3/4/5</w:t>
      </w:r>
      <w:r w:rsidR="00B22CE8">
        <w:rPr>
          <w:rFonts w:cs="Arial"/>
          <w:sz w:val="16"/>
          <w:szCs w:val="16"/>
          <w:lang w:val="de-DE"/>
        </w:rPr>
        <w:t xml:space="preserve">, </w:t>
      </w:r>
      <w:r w:rsidR="00B22CE8" w:rsidRPr="00B22CE8">
        <w:rPr>
          <w:rFonts w:cs="Arial"/>
          <w:sz w:val="16"/>
          <w:szCs w:val="16"/>
          <w:lang w:val="de-DE"/>
        </w:rPr>
        <w:t>ZTE</w:t>
      </w:r>
      <w:r w:rsidR="00B22CE8">
        <w:rPr>
          <w:rFonts w:cs="Arial"/>
          <w:sz w:val="16"/>
          <w:szCs w:val="16"/>
          <w:lang w:val="de-DE"/>
        </w:rPr>
        <w:t xml:space="preserve">, </w:t>
      </w:r>
      <w:r w:rsidR="00B22CE8" w:rsidRPr="00B22CE8">
        <w:rPr>
          <w:rFonts w:cs="Arial"/>
          <w:sz w:val="16"/>
          <w:szCs w:val="16"/>
          <w:lang w:val="de-DE"/>
        </w:rPr>
        <w:t>CR</w:t>
      </w:r>
      <w:r w:rsidR="00B22CE8">
        <w:rPr>
          <w:rFonts w:cs="Arial"/>
          <w:sz w:val="16"/>
          <w:szCs w:val="16"/>
          <w:lang w:val="de-DE"/>
        </w:rPr>
        <w:t xml:space="preserve"> 38.331, </w:t>
      </w:r>
      <w:r w:rsidR="00B22CE8" w:rsidRPr="00B22CE8">
        <w:rPr>
          <w:rFonts w:cs="Arial"/>
          <w:sz w:val="16"/>
          <w:szCs w:val="16"/>
          <w:lang w:val="de-DE"/>
        </w:rPr>
        <w:t>Rel-15</w:t>
      </w:r>
      <w:r w:rsidR="00B22CE8">
        <w:rPr>
          <w:rFonts w:cs="Arial"/>
          <w:sz w:val="16"/>
          <w:szCs w:val="16"/>
          <w:lang w:val="de-DE"/>
        </w:rPr>
        <w:t>, RAN2#103</w:t>
      </w:r>
    </w:p>
    <w:p w14:paraId="1D29F4F0" w14:textId="4DED578C" w:rsidR="004A15A7" w:rsidRPr="00C054BE" w:rsidRDefault="004A15A7" w:rsidP="004A15A7">
      <w:pPr>
        <w:pStyle w:val="Heading1"/>
        <w:rPr>
          <w:noProof/>
        </w:rPr>
      </w:pPr>
      <w:r>
        <w:rPr>
          <w:noProof/>
        </w:rPr>
        <w:t>Appendix: TP 36.304 for f</w:t>
      </w:r>
      <w:r w:rsidR="00BD1F91">
        <w:rPr>
          <w:noProof/>
        </w:rPr>
        <w:t>inal suitability check</w:t>
      </w:r>
    </w:p>
    <w:p w14:paraId="22BAD12D" w14:textId="77777777" w:rsidR="00C054BE" w:rsidRPr="00C054BE" w:rsidRDefault="00C054BE" w:rsidP="00C054BE">
      <w:pPr>
        <w:pStyle w:val="Heading3"/>
        <w:numPr>
          <w:ilvl w:val="0"/>
          <w:numId w:val="0"/>
        </w:numPr>
        <w:ind w:left="720" w:hanging="720"/>
        <w:rPr>
          <w:sz w:val="28"/>
          <w:u w:val="none"/>
        </w:rPr>
      </w:pPr>
      <w:bookmarkStart w:id="6" w:name="_Toc29237885"/>
      <w:bookmarkStart w:id="7" w:name="_Toc46523002"/>
      <w:bookmarkStart w:id="8" w:name="_Toc52491481"/>
      <w:r w:rsidRPr="00C054BE">
        <w:rPr>
          <w:sz w:val="28"/>
          <w:u w:val="none"/>
        </w:rPr>
        <w:t>5.2.1</w:t>
      </w:r>
      <w:r w:rsidRPr="00C054BE">
        <w:rPr>
          <w:sz w:val="28"/>
          <w:u w:val="none"/>
        </w:rPr>
        <w:tab/>
        <w:t>Introduction</w:t>
      </w:r>
      <w:bookmarkEnd w:id="6"/>
      <w:bookmarkEnd w:id="7"/>
      <w:bookmarkEnd w:id="8"/>
    </w:p>
    <w:p w14:paraId="73F76869" w14:textId="77777777" w:rsidR="00C054BE" w:rsidRPr="00C054BE" w:rsidRDefault="00C054BE" w:rsidP="00C054BE">
      <w:pPr>
        <w:rPr>
          <w:rFonts w:ascii="Times New Roman" w:hAnsi="Times New Roman"/>
        </w:rPr>
      </w:pPr>
      <w:r w:rsidRPr="00C054BE">
        <w:rPr>
          <w:rFonts w:ascii="Times New Roman" w:hAnsi="Times New Roman"/>
        </w:rPr>
        <w:t>UE shall perform measurements for cell selection and reselection purposes as specified in TS 36.133 [10].</w:t>
      </w:r>
    </w:p>
    <w:p w14:paraId="05173369" w14:textId="77777777" w:rsidR="00C054BE" w:rsidRPr="00C054BE" w:rsidRDefault="00C054BE" w:rsidP="00C054BE">
      <w:pPr>
        <w:rPr>
          <w:ins w:id="9" w:author="Ericsson" w:date="2020-10-07T07:13:00Z"/>
          <w:rFonts w:ascii="Times New Roman" w:hAnsi="Times New Roman"/>
        </w:rPr>
      </w:pPr>
      <w:ins w:id="10" w:author="Ericsson" w:date="2020-10-07T07:13:00Z">
        <w:r w:rsidRPr="00C054BE">
          <w:rPr>
            <w:rFonts w:ascii="Times New Roman" w:hAnsi="Times New Roman"/>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ins>
    </w:p>
    <w:p w14:paraId="756D85C4" w14:textId="77777777" w:rsidR="00C054BE" w:rsidRPr="00C054BE" w:rsidRDefault="00C054BE" w:rsidP="00C054BE">
      <w:pPr>
        <w:rPr>
          <w:rFonts w:ascii="Times New Roman" w:hAnsi="Times New Roman"/>
        </w:rPr>
      </w:pPr>
      <w:r w:rsidRPr="00C054BE">
        <w:rPr>
          <w:rFonts w:ascii="Times New Roman" w:hAnsi="Times New Roman"/>
        </w:rPr>
        <w:t>The NAS</w:t>
      </w:r>
      <w:r w:rsidRPr="00C054BE">
        <w:rPr>
          <w:rFonts w:ascii="Times New Roman" w:hAnsi="Times New Roman"/>
          <w:lang w:eastAsia="ja-JP"/>
        </w:rPr>
        <w:t xml:space="preserve"> </w:t>
      </w:r>
      <w:r w:rsidRPr="00C054BE">
        <w:rPr>
          <w:rFonts w:ascii="Times New Roman" w:hAnsi="Times New Roman"/>
        </w:rPr>
        <w:t>can control the RAT(s)</w:t>
      </w:r>
      <w:r w:rsidRPr="00C054BE">
        <w:rPr>
          <w:rFonts w:ascii="Times New Roman" w:hAnsi="Times New Roman"/>
          <w:lang w:eastAsia="ja-JP"/>
        </w:rPr>
        <w:t xml:space="preserve"> </w:t>
      </w:r>
      <w:r w:rsidRPr="00C054BE">
        <w:rPr>
          <w:rFonts w:ascii="Times New Roman" w:hAnsi="Times New Roman"/>
        </w:rPr>
        <w:t>in which the cell selection should be performed, for instance by indicating RAT(s)</w:t>
      </w:r>
      <w:r w:rsidRPr="00C054BE">
        <w:rPr>
          <w:rFonts w:ascii="Times New Roman" w:hAnsi="Times New Roman"/>
          <w:lang w:eastAsia="ja-JP"/>
        </w:rPr>
        <w:t xml:space="preserve"> </w:t>
      </w:r>
      <w:r w:rsidRPr="00C054BE">
        <w:rPr>
          <w:rFonts w:ascii="Times New Roman" w:hAnsi="Times New Roman"/>
        </w:rPr>
        <w:t>associated with the selected PLMN, and by maintaining a list of forbidden registration area(s) and a list of equivalent PLMNs. The UE shall select a suitable cell based on idle mode measurements and cell selection criteria.</w:t>
      </w:r>
    </w:p>
    <w:p w14:paraId="05B1B9B3" w14:textId="77777777" w:rsidR="00C054BE" w:rsidRPr="00C054BE" w:rsidRDefault="00C054BE" w:rsidP="00C054BE">
      <w:pPr>
        <w:rPr>
          <w:rFonts w:ascii="Times New Roman" w:hAnsi="Times New Roman"/>
        </w:rPr>
      </w:pPr>
      <w:r w:rsidRPr="00C054BE">
        <w:rPr>
          <w:rFonts w:ascii="Times New Roman" w:hAnsi="Times New Roman"/>
        </w:rPr>
        <w:t>In order to speed up the cell selection process, stored information for several RATs may be available in the UE.</w:t>
      </w:r>
    </w:p>
    <w:p w14:paraId="0E2DC77F" w14:textId="77777777" w:rsidR="00C054BE" w:rsidRPr="00C054BE" w:rsidRDefault="00C054BE" w:rsidP="00C054BE">
      <w:pPr>
        <w:rPr>
          <w:rFonts w:ascii="Times New Roman" w:hAnsi="Times New Roman"/>
        </w:rPr>
      </w:pPr>
      <w:r w:rsidRPr="00C054BE">
        <w:rPr>
          <w:rFonts w:ascii="Times New Roman" w:hAnsi="Times New Roman"/>
        </w:rPr>
        <w:t>When camped on a cell, the UE shall regularly search for a better cell according to the cell reselection criteria. If a better cell is found, that cell is selected.</w:t>
      </w:r>
      <w:r w:rsidRPr="00C054BE">
        <w:rPr>
          <w:rFonts w:ascii="Times New Roman" w:hAnsi="Times New Roman"/>
          <w:lang w:eastAsia="ja-JP"/>
        </w:rPr>
        <w:t xml:space="preserve"> </w:t>
      </w:r>
      <w:r w:rsidRPr="00C054BE">
        <w:rPr>
          <w:rFonts w:ascii="Times New Roman" w:hAnsi="Times New Roman"/>
        </w:rPr>
        <w:t>The change of cell may imply a change of RAT, or if the current and selected cell are both E-UTRA cells, a change of the CN type. Details on performance requirements for cell reselection can be found in TS 36.133 [10].</w:t>
      </w:r>
    </w:p>
    <w:p w14:paraId="0D4B00D9" w14:textId="77777777" w:rsidR="00C054BE" w:rsidRPr="00C054BE" w:rsidRDefault="00C054BE" w:rsidP="00C054BE">
      <w:pPr>
        <w:rPr>
          <w:rFonts w:ascii="Times New Roman" w:hAnsi="Times New Roman"/>
        </w:rPr>
      </w:pPr>
      <w:r w:rsidRPr="00C054BE">
        <w:rPr>
          <w:rFonts w:ascii="Times New Roman" w:hAnsi="Times New Roman"/>
        </w:rPr>
        <w:t>The NAS</w:t>
      </w:r>
      <w:r w:rsidRPr="00C054BE">
        <w:rPr>
          <w:rFonts w:ascii="Times New Roman" w:hAnsi="Times New Roman"/>
          <w:lang w:eastAsia="ja-JP"/>
        </w:rPr>
        <w:t xml:space="preserve"> </w:t>
      </w:r>
      <w:r w:rsidRPr="00C054BE">
        <w:rPr>
          <w:rFonts w:ascii="Times New Roman" w:hAnsi="Times New Roman"/>
        </w:rPr>
        <w:t>is informed if the cell selection and reselection results in changes in the received system information relevant for NAS.</w:t>
      </w:r>
    </w:p>
    <w:p w14:paraId="116C30AB" w14:textId="77777777" w:rsidR="00C054BE" w:rsidRPr="00C054BE" w:rsidRDefault="00C054BE" w:rsidP="00C054BE">
      <w:pPr>
        <w:rPr>
          <w:rFonts w:ascii="Times New Roman" w:hAnsi="Times New Roman"/>
        </w:rPr>
      </w:pPr>
      <w:r w:rsidRPr="00C054BE">
        <w:rPr>
          <w:rFonts w:ascii="Times New Roman" w:hAnsi="Times New Roman"/>
        </w:rPr>
        <w:t>For normal service, the UE shall camp on a suitable cell, tune to that cell's control channel(s) so that the UE can:</w:t>
      </w:r>
    </w:p>
    <w:p w14:paraId="7E93CD8F" w14:textId="77777777" w:rsidR="00C054BE" w:rsidRPr="00C054BE" w:rsidRDefault="00C054BE" w:rsidP="00C054BE">
      <w:pPr>
        <w:pStyle w:val="B1"/>
      </w:pPr>
      <w:r w:rsidRPr="00C054BE">
        <w:t>-</w:t>
      </w:r>
      <w:r w:rsidRPr="00C054BE">
        <w:tab/>
        <w:t>Receive system information from the PLMN; and</w:t>
      </w:r>
    </w:p>
    <w:p w14:paraId="0741E50F" w14:textId="77777777" w:rsidR="00C054BE" w:rsidRPr="00C054BE" w:rsidRDefault="00C054BE" w:rsidP="00C054BE">
      <w:pPr>
        <w:pStyle w:val="B2"/>
      </w:pPr>
      <w:r w:rsidRPr="00C054BE">
        <w:t>-</w:t>
      </w:r>
      <w:r w:rsidRPr="00C054BE">
        <w:tab/>
        <w:t>receive registration area information from the PLMN, e.g., tracking area information; and</w:t>
      </w:r>
    </w:p>
    <w:p w14:paraId="05FD188A" w14:textId="77777777" w:rsidR="00C054BE" w:rsidRPr="00C054BE" w:rsidRDefault="00C054BE" w:rsidP="00C054BE">
      <w:pPr>
        <w:pStyle w:val="B2"/>
      </w:pPr>
      <w:r w:rsidRPr="00C054BE">
        <w:t>-</w:t>
      </w:r>
      <w:r w:rsidRPr="00C054BE">
        <w:tab/>
        <w:t>receive other AS and NAS Information; and</w:t>
      </w:r>
    </w:p>
    <w:p w14:paraId="59A3206D" w14:textId="77777777" w:rsidR="00C054BE" w:rsidRPr="00C054BE" w:rsidRDefault="00C054BE" w:rsidP="00C054BE">
      <w:pPr>
        <w:pStyle w:val="B1"/>
      </w:pPr>
      <w:r w:rsidRPr="00C054BE">
        <w:t>-</w:t>
      </w:r>
      <w:r w:rsidRPr="00C054BE">
        <w:tab/>
        <w:t>if registered:</w:t>
      </w:r>
    </w:p>
    <w:p w14:paraId="621FDB93" w14:textId="77777777" w:rsidR="00C054BE" w:rsidRPr="00C054BE" w:rsidRDefault="00C054BE" w:rsidP="00C054BE">
      <w:pPr>
        <w:pStyle w:val="B2"/>
      </w:pPr>
      <w:r w:rsidRPr="00C054BE">
        <w:t>-</w:t>
      </w:r>
      <w:r w:rsidRPr="00C054BE">
        <w:tab/>
        <w:t>receive paging and notification messages from the PLMN; and</w:t>
      </w:r>
    </w:p>
    <w:p w14:paraId="309DFFA0" w14:textId="70BA1E83" w:rsidR="00154D89" w:rsidRPr="00C054BE" w:rsidRDefault="00C054BE" w:rsidP="00C054BE">
      <w:pPr>
        <w:pStyle w:val="B2"/>
      </w:pPr>
      <w:r w:rsidRPr="00FC3CC8">
        <w:t>-</w:t>
      </w:r>
      <w:r w:rsidRPr="00FC3CC8">
        <w:tab/>
        <w:t>initiate transfer to connected mode.</w:t>
      </w:r>
    </w:p>
    <w:sectPr w:rsidR="00154D89" w:rsidRPr="00C054BE"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4"/>
  </w:num>
  <w:num w:numId="3">
    <w:abstractNumId w:val="17"/>
  </w:num>
  <w:num w:numId="4">
    <w:abstractNumId w:val="11"/>
  </w:num>
  <w:num w:numId="5">
    <w:abstractNumId w:val="35"/>
  </w:num>
  <w:num w:numId="6">
    <w:abstractNumId w:val="20"/>
  </w:num>
  <w:num w:numId="7">
    <w:abstractNumId w:val="31"/>
  </w:num>
  <w:num w:numId="8">
    <w:abstractNumId w:val="37"/>
  </w:num>
  <w:num w:numId="9">
    <w:abstractNumId w:val="13"/>
  </w:num>
  <w:num w:numId="10">
    <w:abstractNumId w:val="19"/>
  </w:num>
  <w:num w:numId="11">
    <w:abstractNumId w:val="16"/>
  </w:num>
  <w:num w:numId="12">
    <w:abstractNumId w:val="40"/>
  </w:num>
  <w:num w:numId="13">
    <w:abstractNumId w:val="14"/>
  </w:num>
  <w:num w:numId="14">
    <w:abstractNumId w:val="21"/>
  </w:num>
  <w:num w:numId="15">
    <w:abstractNumId w:val="36"/>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39"/>
  </w:num>
  <w:num w:numId="40">
    <w:abstractNumId w:val="32"/>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3686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413"/>
    <w:rsid w:val="00011902"/>
    <w:rsid w:val="00012285"/>
    <w:rsid w:val="00013C93"/>
    <w:rsid w:val="00020287"/>
    <w:rsid w:val="00020FFE"/>
    <w:rsid w:val="0002181B"/>
    <w:rsid w:val="00022727"/>
    <w:rsid w:val="00027BEA"/>
    <w:rsid w:val="000343D3"/>
    <w:rsid w:val="00035166"/>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6CF"/>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4D89"/>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6602"/>
    <w:rsid w:val="002A70F0"/>
    <w:rsid w:val="002B1EE7"/>
    <w:rsid w:val="002C1EF6"/>
    <w:rsid w:val="002C4082"/>
    <w:rsid w:val="002C6AEE"/>
    <w:rsid w:val="002E0414"/>
    <w:rsid w:val="002E083F"/>
    <w:rsid w:val="002E1A79"/>
    <w:rsid w:val="002E4760"/>
    <w:rsid w:val="002F1955"/>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15A7"/>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5FDF"/>
    <w:rsid w:val="005C65A3"/>
    <w:rsid w:val="005D1894"/>
    <w:rsid w:val="005D2FD4"/>
    <w:rsid w:val="005D4EEC"/>
    <w:rsid w:val="005D6EA6"/>
    <w:rsid w:val="005E0137"/>
    <w:rsid w:val="005E02ED"/>
    <w:rsid w:val="005E42AD"/>
    <w:rsid w:val="005E4307"/>
    <w:rsid w:val="005E5482"/>
    <w:rsid w:val="005E6CA0"/>
    <w:rsid w:val="005E6F22"/>
    <w:rsid w:val="005F2971"/>
    <w:rsid w:val="005F7274"/>
    <w:rsid w:val="005F7968"/>
    <w:rsid w:val="00602B94"/>
    <w:rsid w:val="00602F9F"/>
    <w:rsid w:val="00603CCA"/>
    <w:rsid w:val="006057BF"/>
    <w:rsid w:val="00610534"/>
    <w:rsid w:val="0061135E"/>
    <w:rsid w:val="00620158"/>
    <w:rsid w:val="00625E30"/>
    <w:rsid w:val="00630BF2"/>
    <w:rsid w:val="006326B2"/>
    <w:rsid w:val="006339DA"/>
    <w:rsid w:val="00634B5D"/>
    <w:rsid w:val="00642ECC"/>
    <w:rsid w:val="00643F10"/>
    <w:rsid w:val="006449C9"/>
    <w:rsid w:val="00647526"/>
    <w:rsid w:val="00652E20"/>
    <w:rsid w:val="0065698D"/>
    <w:rsid w:val="00657C7A"/>
    <w:rsid w:val="0066119A"/>
    <w:rsid w:val="00664529"/>
    <w:rsid w:val="00666EB6"/>
    <w:rsid w:val="006677BB"/>
    <w:rsid w:val="006731F3"/>
    <w:rsid w:val="006763E9"/>
    <w:rsid w:val="00676DAD"/>
    <w:rsid w:val="00682662"/>
    <w:rsid w:val="00683AFD"/>
    <w:rsid w:val="0068472A"/>
    <w:rsid w:val="00685EC0"/>
    <w:rsid w:val="00690466"/>
    <w:rsid w:val="00691624"/>
    <w:rsid w:val="00691AA7"/>
    <w:rsid w:val="006A3181"/>
    <w:rsid w:val="006A39AE"/>
    <w:rsid w:val="006A6639"/>
    <w:rsid w:val="006B5B69"/>
    <w:rsid w:val="006B5BD4"/>
    <w:rsid w:val="006B6B15"/>
    <w:rsid w:val="006C20C4"/>
    <w:rsid w:val="006C7C34"/>
    <w:rsid w:val="006D0F0E"/>
    <w:rsid w:val="006D151A"/>
    <w:rsid w:val="006D1813"/>
    <w:rsid w:val="006D3D3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D2E7D"/>
    <w:rsid w:val="007E0428"/>
    <w:rsid w:val="007E0620"/>
    <w:rsid w:val="007E0821"/>
    <w:rsid w:val="007E264A"/>
    <w:rsid w:val="007E2E1A"/>
    <w:rsid w:val="007E4883"/>
    <w:rsid w:val="007E5872"/>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07B21"/>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93EC1"/>
    <w:rsid w:val="009A0FD5"/>
    <w:rsid w:val="009A1476"/>
    <w:rsid w:val="009A419E"/>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06FF"/>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14D9"/>
    <w:rsid w:val="00B22CE8"/>
    <w:rsid w:val="00B250D5"/>
    <w:rsid w:val="00B26CFB"/>
    <w:rsid w:val="00B310A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2636"/>
    <w:rsid w:val="00BB39E9"/>
    <w:rsid w:val="00BC02B0"/>
    <w:rsid w:val="00BC740F"/>
    <w:rsid w:val="00BD0CC3"/>
    <w:rsid w:val="00BD12AC"/>
    <w:rsid w:val="00BD1F91"/>
    <w:rsid w:val="00BD34F9"/>
    <w:rsid w:val="00BD57B1"/>
    <w:rsid w:val="00BD64D2"/>
    <w:rsid w:val="00BE1B46"/>
    <w:rsid w:val="00BE4B38"/>
    <w:rsid w:val="00BE4D1B"/>
    <w:rsid w:val="00BE4F6C"/>
    <w:rsid w:val="00BF0906"/>
    <w:rsid w:val="00BF69E7"/>
    <w:rsid w:val="00BF7D26"/>
    <w:rsid w:val="00C02D53"/>
    <w:rsid w:val="00C04BF5"/>
    <w:rsid w:val="00C04DC6"/>
    <w:rsid w:val="00C054BE"/>
    <w:rsid w:val="00C126DD"/>
    <w:rsid w:val="00C145B6"/>
    <w:rsid w:val="00C20CA4"/>
    <w:rsid w:val="00C26256"/>
    <w:rsid w:val="00C35252"/>
    <w:rsid w:val="00C36420"/>
    <w:rsid w:val="00C36C06"/>
    <w:rsid w:val="00C41466"/>
    <w:rsid w:val="00C437F8"/>
    <w:rsid w:val="00C4384B"/>
    <w:rsid w:val="00C45330"/>
    <w:rsid w:val="00C479AB"/>
    <w:rsid w:val="00C51871"/>
    <w:rsid w:val="00C51B6E"/>
    <w:rsid w:val="00C533D1"/>
    <w:rsid w:val="00C55325"/>
    <w:rsid w:val="00C5569B"/>
    <w:rsid w:val="00C57488"/>
    <w:rsid w:val="00C5788F"/>
    <w:rsid w:val="00C603C4"/>
    <w:rsid w:val="00C616CC"/>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0EDD"/>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1794"/>
    <w:rsid w:val="00DB4026"/>
    <w:rsid w:val="00DB4F7D"/>
    <w:rsid w:val="00DB5BC6"/>
    <w:rsid w:val="00DB66D3"/>
    <w:rsid w:val="00DC1553"/>
    <w:rsid w:val="00DD43B0"/>
    <w:rsid w:val="00DD5520"/>
    <w:rsid w:val="00DD7378"/>
    <w:rsid w:val="00DE27BC"/>
    <w:rsid w:val="00DE5650"/>
    <w:rsid w:val="00DE6127"/>
    <w:rsid w:val="00DF0630"/>
    <w:rsid w:val="00DF1051"/>
    <w:rsid w:val="00DF2ACA"/>
    <w:rsid w:val="00E005F2"/>
    <w:rsid w:val="00E0108F"/>
    <w:rsid w:val="00E043CB"/>
    <w:rsid w:val="00E045D3"/>
    <w:rsid w:val="00E1349E"/>
    <w:rsid w:val="00E1451D"/>
    <w:rsid w:val="00E16784"/>
    <w:rsid w:val="00E17221"/>
    <w:rsid w:val="00E17E09"/>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18D6"/>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RCoverPage">
    <w:name w:val="CR Cover Page"/>
    <w:link w:val="CRCoverPageZchn"/>
    <w:rsid w:val="00DB1794"/>
    <w:pPr>
      <w:spacing w:after="120"/>
    </w:pPr>
    <w:rPr>
      <w:rFonts w:ascii="Arial" w:eastAsiaTheme="minorEastAsia" w:hAnsi="Arial"/>
      <w:lang w:eastAsia="en-US"/>
    </w:rPr>
  </w:style>
  <w:style w:type="character" w:customStyle="1" w:styleId="CRCoverPageZchn">
    <w:name w:val="CR Cover Page Zchn"/>
    <w:link w:val="CRCoverPage"/>
    <w:rsid w:val="00DB1794"/>
    <w:rPr>
      <w:rFonts w:ascii="Arial" w:eastAsiaTheme="minorEastAsia" w:hAnsi="Arial"/>
      <w:lang w:eastAsia="en-US"/>
    </w:rPr>
  </w:style>
  <w:style w:type="paragraph" w:customStyle="1" w:styleId="B2">
    <w:name w:val="B2"/>
    <w:basedOn w:val="List2"/>
    <w:link w:val="B2Char"/>
    <w:rsid w:val="00C054BE"/>
    <w:pPr>
      <w:spacing w:after="180"/>
      <w:ind w:left="851" w:hanging="284"/>
      <w:contextualSpacing w:val="0"/>
    </w:pPr>
    <w:rPr>
      <w:rFonts w:ascii="Times New Roman" w:eastAsia="MS Mincho" w:hAnsi="Times New Roman"/>
      <w:szCs w:val="20"/>
      <w:lang w:val="en-GB"/>
    </w:rPr>
  </w:style>
  <w:style w:type="character" w:customStyle="1" w:styleId="B2Char">
    <w:name w:val="B2 Char"/>
    <w:link w:val="B2"/>
    <w:rsid w:val="00C054BE"/>
    <w:rPr>
      <w:rFonts w:ascii="Times New Roman" w:eastAsia="MS Mincho" w:hAnsi="Times New Roman"/>
      <w:lang w:eastAsia="en-US"/>
    </w:rPr>
  </w:style>
  <w:style w:type="paragraph" w:styleId="List2">
    <w:name w:val="List 2"/>
    <w:basedOn w:val="Normal"/>
    <w:uiPriority w:val="99"/>
    <w:semiHidden/>
    <w:unhideWhenUsed/>
    <w:rsid w:val="00C054B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1-e/Docs/R2-2008482.zip"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ran/WG2_RL2//TSGR2_111-e/Docs/R2-2008481.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2_RL2//TSGR2_103/Docs/R2-1812989.zip" TargetMode="External"/><Relationship Id="rId4" Type="http://schemas.openxmlformats.org/officeDocument/2006/relationships/webSettings" Target="webSettings.xml"/><Relationship Id="rId9" Type="http://schemas.openxmlformats.org/officeDocument/2006/relationships/hyperlink" Target="https://www.3gpp.org/ftp/tsg_ran/WG2_RL2//TSGR2_104/Docs/R2-181868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3</cp:revision>
  <cp:lastPrinted>2009-10-21T14:47:00Z</cp:lastPrinted>
  <dcterms:created xsi:type="dcterms:W3CDTF">2020-10-22T15:17:00Z</dcterms:created>
  <dcterms:modified xsi:type="dcterms:W3CDTF">2020-10-23T00:37:00Z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